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165E8" w:rsidRPr="004165E8">
        <w:rPr>
          <w:rFonts w:ascii="Arial" w:eastAsia="宋体" w:hAnsi="Arial"/>
          <w:b/>
          <w:i/>
          <w:noProof/>
          <w:color w:val="auto"/>
          <w:sz w:val="28"/>
          <w:lang w:eastAsia="en-US"/>
        </w:rPr>
        <w:t>8312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BD2CEF">
        <w:rPr>
          <w:rFonts w:ascii="Arial" w:eastAsia="Arial Unicode MS" w:hAnsi="Arial" w:cs="Arial"/>
          <w:b/>
          <w:bCs/>
          <w:sz w:val="24"/>
        </w:rPr>
        <w:t>7</w:t>
      </w:r>
      <w:bookmarkStart w:id="0" w:name="_GoBack"/>
      <w:bookmarkEnd w:id="0"/>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C4703" w:rsidRPr="004D2D3E">
        <w:rPr>
          <w:rFonts w:ascii="Arial" w:hAnsi="Arial" w:cs="Arial"/>
          <w:b/>
        </w:rPr>
        <w:t>KI#</w:t>
      </w:r>
      <w:r w:rsidR="00AC4703">
        <w:rPr>
          <w:rFonts w:ascii="Arial" w:hAnsi="Arial" w:cs="Arial"/>
          <w:b/>
        </w:rPr>
        <w:t>5</w:t>
      </w:r>
      <w:r w:rsidR="00AC4703" w:rsidRPr="004D2D3E">
        <w:rPr>
          <w:rFonts w:ascii="Arial" w:hAnsi="Arial" w:cs="Arial"/>
          <w:b/>
        </w:rPr>
        <w:t>, Update evaluation on KI#</w:t>
      </w:r>
      <w:r w:rsidR="00AC4703">
        <w:rPr>
          <w:rFonts w:ascii="Arial" w:hAnsi="Arial" w:cs="Arial"/>
          <w:b/>
        </w:rPr>
        <w:t>5</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C4703" w:rsidRPr="004D2D3E">
        <w:rPr>
          <w:rFonts w:ascii="Arial" w:hAnsi="Arial" w:cs="Arial"/>
          <w:b/>
        </w:rPr>
        <w:t>9.4</w:t>
      </w:r>
      <w:r w:rsidR="00946F27">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4703" w:rsidRPr="004D2D3E">
        <w:rPr>
          <w:rFonts w:ascii="Arial" w:hAnsi="Arial" w:cs="Arial"/>
          <w:b/>
        </w:rPr>
        <w:t>FS_eNPN_Ph2</w:t>
      </w:r>
      <w:r w:rsidR="00AC4703"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AC4703" w:rsidRPr="00AC4703">
        <w:rPr>
          <w:rFonts w:ascii="Arial" w:hAnsi="Arial" w:cs="Arial"/>
          <w:i/>
        </w:rPr>
        <w:t xml:space="preserve"> </w:t>
      </w:r>
      <w:r w:rsidR="00AC4703" w:rsidRPr="00BA5C7A">
        <w:rPr>
          <w:rFonts w:ascii="Arial" w:hAnsi="Arial" w:cs="Arial"/>
          <w:i/>
        </w:rPr>
        <w:t>The contribution aims to update evaluation on KI#</w:t>
      </w:r>
      <w:r w:rsidR="00AC4703">
        <w:rPr>
          <w:rFonts w:ascii="Arial" w:hAnsi="Arial" w:cs="Arial"/>
          <w:i/>
        </w:rPr>
        <w:t>5</w:t>
      </w:r>
      <w:r w:rsidR="00AC4703" w:rsidRPr="00BA5C7A">
        <w:rPr>
          <w:rFonts w:ascii="Arial" w:hAnsi="Arial" w:cs="Arial"/>
          <w:i/>
        </w:rPr>
        <w:t xml:space="preserve"> to </w:t>
      </w:r>
      <w:r w:rsidR="00A93B0E">
        <w:rPr>
          <w:rFonts w:ascii="Arial" w:hAnsi="Arial" w:cs="Arial"/>
          <w:i/>
        </w:rPr>
        <w:t>include</w:t>
      </w:r>
      <w:r w:rsidR="00AC4703" w:rsidRPr="00BA5C7A">
        <w:rPr>
          <w:rFonts w:ascii="Arial" w:hAnsi="Arial" w:cs="Arial"/>
          <w:i/>
        </w:rPr>
        <w:t xml:space="preserve"> the solutions agreed </w:t>
      </w:r>
      <w:r w:rsidR="00A93B0E">
        <w:rPr>
          <w:rFonts w:ascii="Arial" w:hAnsi="Arial" w:cs="Arial"/>
          <w:i/>
        </w:rPr>
        <w:t>in</w:t>
      </w:r>
      <w:r w:rsidR="00AC4703" w:rsidRPr="00BA5C7A">
        <w:rPr>
          <w:rFonts w:ascii="Arial" w:hAnsi="Arial" w:cs="Arial"/>
          <w:i/>
        </w:rPr>
        <w:t xml:space="preserve"> the SA2#152 meeting.</w:t>
      </w:r>
      <w:r w:rsidR="00346050">
        <w:rPr>
          <w:rFonts w:ascii="Arial" w:hAnsi="Arial" w:cs="Arial"/>
          <w:i/>
        </w:rPr>
        <w:t xml:space="preserve"> </w:t>
      </w:r>
    </w:p>
    <w:p w:rsidR="00A93620" w:rsidRPr="00927C1B" w:rsidRDefault="00B3593E" w:rsidP="00B3593E">
      <w:pPr>
        <w:pStyle w:val="1"/>
      </w:pPr>
      <w:r w:rsidRPr="00AC4703">
        <w:t xml:space="preserve">1. </w:t>
      </w:r>
      <w:r w:rsidR="00305F20" w:rsidRPr="00AC4703">
        <w:t>Introduction</w:t>
      </w:r>
      <w:r w:rsidR="00BE6AFC" w:rsidRPr="00AC4703">
        <w:t>/Discussion</w:t>
      </w:r>
    </w:p>
    <w:p w:rsidR="00DF0A26" w:rsidRDefault="00AC4703" w:rsidP="008754B1">
      <w:pPr>
        <w:jc w:val="both"/>
        <w:rPr>
          <w:lang w:eastAsia="zh-CN"/>
        </w:rPr>
      </w:pPr>
      <w:r>
        <w:rPr>
          <w:rFonts w:eastAsiaTheme="minorEastAsia" w:hint="eastAsia"/>
          <w:lang w:eastAsia="zh-CN"/>
        </w:rPr>
        <w:t>E</w:t>
      </w:r>
      <w:r>
        <w:rPr>
          <w:rFonts w:eastAsiaTheme="minorEastAsia"/>
          <w:lang w:eastAsia="zh-CN"/>
        </w:rPr>
        <w:t xml:space="preserve">valuation on KI#5 does not </w:t>
      </w:r>
      <w:r w:rsidR="00A93B0E">
        <w:rPr>
          <w:rFonts w:eastAsiaTheme="minorEastAsia"/>
          <w:lang w:eastAsia="zh-CN"/>
        </w:rPr>
        <w:t>capture</w:t>
      </w:r>
      <w:r>
        <w:rPr>
          <w:rFonts w:eastAsiaTheme="minorEastAsia"/>
          <w:lang w:eastAsia="zh-CN"/>
        </w:rPr>
        <w:t xml:space="preserve"> the solutions agreed </w:t>
      </w:r>
      <w:r w:rsidR="00A93B0E">
        <w:rPr>
          <w:rFonts w:eastAsiaTheme="minorEastAsia"/>
          <w:lang w:eastAsia="zh-CN"/>
        </w:rPr>
        <w:t>in</w:t>
      </w:r>
      <w:r>
        <w:rPr>
          <w:rFonts w:eastAsiaTheme="minorEastAsia"/>
          <w:lang w:eastAsia="zh-CN"/>
        </w:rPr>
        <w:t xml:space="preserve"> the SA2#152 meeting.</w:t>
      </w:r>
      <w:r w:rsidR="00C83498" w:rsidRPr="00C83498">
        <w:rPr>
          <w:rFonts w:eastAsiaTheme="minorEastAsia"/>
          <w:lang w:eastAsia="zh-CN"/>
        </w:rPr>
        <w:t xml:space="preserve"> </w:t>
      </w:r>
      <w:r w:rsidR="00C83498">
        <w:rPr>
          <w:rFonts w:eastAsiaTheme="minorEastAsia"/>
          <w:lang w:eastAsia="zh-CN"/>
        </w:rPr>
        <w:t>I</w:t>
      </w:r>
      <w:r w:rsidR="00C83498">
        <w:rPr>
          <w:rFonts w:eastAsiaTheme="minorEastAsia" w:hint="eastAsia"/>
          <w:lang w:eastAsia="zh-CN"/>
        </w:rPr>
        <w:t>t</w:t>
      </w:r>
      <w:r w:rsidR="00C83498">
        <w:rPr>
          <w:rFonts w:eastAsiaTheme="minorEastAsia"/>
          <w:lang w:eastAsia="zh-CN"/>
        </w:rPr>
        <w:t xml:space="preserve"> </w:t>
      </w:r>
      <w:r w:rsidR="00C83498">
        <w:rPr>
          <w:rFonts w:eastAsiaTheme="minorEastAsia" w:hint="eastAsia"/>
          <w:lang w:eastAsia="zh-CN"/>
        </w:rPr>
        <w:t>is</w:t>
      </w:r>
      <w:r w:rsidR="00C83498">
        <w:rPr>
          <w:rFonts w:eastAsiaTheme="minorEastAsia"/>
          <w:lang w:eastAsia="zh-CN"/>
        </w:rPr>
        <w:t xml:space="preserve"> proposed to update the evaluation to </w:t>
      </w:r>
      <w:r w:rsidR="00A93B0E">
        <w:rPr>
          <w:rFonts w:eastAsiaTheme="minorEastAsia"/>
          <w:lang w:eastAsia="zh-CN"/>
        </w:rPr>
        <w:t>include</w:t>
      </w:r>
      <w:r w:rsidR="00C83498">
        <w:rPr>
          <w:rFonts w:eastAsiaTheme="minorEastAsia"/>
          <w:lang w:eastAsia="zh-CN"/>
        </w:rPr>
        <w:t xml:space="preserve"> the</w:t>
      </w:r>
      <w:r w:rsidR="00A93B0E">
        <w:rPr>
          <w:rFonts w:eastAsiaTheme="minorEastAsia"/>
          <w:lang w:eastAsia="zh-CN"/>
        </w:rPr>
        <w:t>se</w:t>
      </w:r>
      <w:r w:rsidR="00C83498">
        <w:rPr>
          <w:rFonts w:eastAsiaTheme="minorEastAsia"/>
          <w:lang w:eastAsia="zh-CN"/>
        </w:rPr>
        <w:t xml:space="preserve"> solutions </w:t>
      </w:r>
      <w:r w:rsidR="00A93B0E">
        <w:rPr>
          <w:rFonts w:eastAsiaTheme="minorEastAsia"/>
          <w:lang w:eastAsia="zh-CN"/>
        </w:rPr>
        <w:t>and provide corresponding evalu</w:t>
      </w:r>
      <w:r w:rsidR="00B43ADF">
        <w:rPr>
          <w:rFonts w:eastAsiaTheme="minorEastAsia"/>
          <w:lang w:eastAsia="zh-CN"/>
        </w:rPr>
        <w:t>a</w:t>
      </w:r>
      <w:r w:rsidR="00A93B0E">
        <w:rPr>
          <w:rFonts w:eastAsiaTheme="minorEastAsia"/>
          <w:lang w:eastAsia="zh-CN"/>
        </w:rPr>
        <w:t>tion</w:t>
      </w:r>
      <w:r w:rsidR="00C83498">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00AC4703" w:rsidRPr="00AC4703">
        <w:rPr>
          <w:lang w:eastAsia="zh-CN"/>
        </w:rPr>
        <w:t>23700-08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C4703" w:rsidRDefault="00AC4703" w:rsidP="00AC4703">
      <w:pPr>
        <w:pStyle w:val="2"/>
        <w:rPr>
          <w:lang w:eastAsia="en-GB"/>
        </w:rPr>
      </w:pPr>
      <w:bookmarkStart w:id="3" w:name="_Toc113020905"/>
      <w:bookmarkEnd w:id="2"/>
      <w:r>
        <w:lastRenderedPageBreak/>
        <w:t>7.5</w:t>
      </w:r>
      <w:r>
        <w:tab/>
        <w:t>Key Issue #5: Enabling access to localized services via a specific hosting network</w:t>
      </w:r>
      <w:bookmarkEnd w:id="3"/>
    </w:p>
    <w:p w:rsidR="00AC4703" w:rsidRDefault="00AC4703" w:rsidP="00AC4703">
      <w:pPr>
        <w:pStyle w:val="TH"/>
      </w:pPr>
      <w:r>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AC4703" w:rsidTr="00AC4703">
        <w:tc>
          <w:tcPr>
            <w:tcW w:w="1555"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#7</w:t>
            </w:r>
          </w:p>
        </w:tc>
        <w:tc>
          <w:tcPr>
            <w:tcW w:w="8073"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The solution provides the high level entities and procedures for providing access to localized services, accessing localized/home services, and charging information for the home network operator.</w:t>
            </w:r>
          </w:p>
        </w:tc>
      </w:tr>
      <w:tr w:rsidR="00AC4703" w:rsidTr="00AC4703">
        <w:tc>
          <w:tcPr>
            <w:tcW w:w="1555"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#11</w:t>
            </w:r>
          </w:p>
        </w:tc>
        <w:tc>
          <w:tcPr>
            <w:tcW w:w="8073"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is reusing existing roaming architecture and LADN mechanism.</w:t>
            </w:r>
            <w:r>
              <w:br/>
              <w:t>The UE uses the local breakout session for accessing specific services from hosting network and home routed session for accessing services from the home network. Only PNI-NPN as Hosting Network is considered.</w:t>
            </w:r>
          </w:p>
        </w:tc>
      </w:tr>
      <w:tr w:rsidR="00AC4703" w:rsidTr="00AC4703">
        <w:tc>
          <w:tcPr>
            <w:tcW w:w="1555"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#13</w:t>
            </w:r>
          </w:p>
        </w:tc>
        <w:tc>
          <w:tcPr>
            <w:tcW w:w="8073"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The UE will be configured with the N3IWF address of the home network, wherein for accessing the home network services. The UE uses the hosting network as an underlay network.</w:t>
            </w:r>
          </w:p>
        </w:tc>
      </w:tr>
      <w:tr w:rsidR="00AC4703" w:rsidTr="00AC4703">
        <w:tc>
          <w:tcPr>
            <w:tcW w:w="1555"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#15</w:t>
            </w:r>
          </w:p>
        </w:tc>
        <w:tc>
          <w:tcPr>
            <w:tcW w:w="8073"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The solution focuses more on KI#4.</w:t>
            </w:r>
          </w:p>
        </w:tc>
      </w:tr>
      <w:tr w:rsidR="00AC4703" w:rsidTr="00AC4703">
        <w:tc>
          <w:tcPr>
            <w:tcW w:w="1555"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#18</w:t>
            </w:r>
          </w:p>
        </w:tc>
        <w:tc>
          <w:tcPr>
            <w:tcW w:w="8073"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proposes to use the existing mechanism i.e. Steering of Roaming to allow the service provider (PLMN or 3rd Party service provider) to update the UE with required information on availability of hosting networks along with the localized services they are providing.</w:t>
            </w:r>
          </w:p>
          <w:p w:rsidR="00AC4703" w:rsidRDefault="00AC4703">
            <w:pPr>
              <w:pStyle w:val="TAL"/>
            </w:pPr>
            <w:r>
              <w:t>Steering of Roaming information container would carry the "operator defined hosting network selector list", which will assist the UE to switch to hosting network for obtaining localized services.</w:t>
            </w:r>
          </w:p>
        </w:tc>
      </w:tr>
      <w:tr w:rsidR="00AC4703" w:rsidTr="00AC4703">
        <w:tc>
          <w:tcPr>
            <w:tcW w:w="1555"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#27</w:t>
            </w:r>
          </w:p>
        </w:tc>
        <w:tc>
          <w:tcPr>
            <w:tcW w:w="8073"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is reusing N3IWF overlay architecture and LADN mechanism, i.e. 5G System architecture with access to SNPN using credentials from Credentials Holder and 5G System architecture accessing overlay network (home network) via underlay network (hosting network). The solution is built on top of solution #11.</w:t>
            </w:r>
          </w:p>
        </w:tc>
      </w:tr>
      <w:tr w:rsidR="00AC4703" w:rsidTr="00AC4703">
        <w:tc>
          <w:tcPr>
            <w:tcW w:w="1555"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#28</w:t>
            </w:r>
          </w:p>
        </w:tc>
        <w:tc>
          <w:tcPr>
            <w:tcW w:w="8073"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The UE (User) obtains the time restricted credentials from the LSP via the home network and uses that information for selection of hosting network as well as to access localized services. N3IWF node used to access home network services.</w:t>
            </w:r>
          </w:p>
        </w:tc>
      </w:tr>
      <w:tr w:rsidR="00AC4703" w:rsidTr="00AC4703">
        <w:tc>
          <w:tcPr>
            <w:tcW w:w="1555"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#29</w:t>
            </w:r>
          </w:p>
        </w:tc>
        <w:tc>
          <w:tcPr>
            <w:tcW w:w="8073"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Proposes hosting network to notify serving network when the hosting network is ready for access, which is related to the key issue #5 aspect for how to determine the service availability of hosting network.</w:t>
            </w:r>
          </w:p>
          <w:p w:rsidR="00AC4703" w:rsidRDefault="00AC4703">
            <w:pPr>
              <w:pStyle w:val="TAL"/>
            </w:pPr>
            <w:r>
              <w:t>Details on how hosting network to notify its availability to serving network is needed for a complete evaluation.</w:t>
            </w:r>
          </w:p>
        </w:tc>
      </w:tr>
      <w:tr w:rsidR="00AC4703" w:rsidTr="00AC4703">
        <w:tc>
          <w:tcPr>
            <w:tcW w:w="1555"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#35</w:t>
            </w:r>
          </w:p>
        </w:tc>
        <w:tc>
          <w:tcPr>
            <w:tcW w:w="8073"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The home network provides URSP which maps local services to its S-NSSAI and DNN. The registration of the S-NSSAI related to local services causes the cell/network reselection.</w:t>
            </w:r>
          </w:p>
        </w:tc>
      </w:tr>
      <w:tr w:rsidR="00AC4703" w:rsidTr="00AC4703">
        <w:tc>
          <w:tcPr>
            <w:tcW w:w="1555"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#36</w:t>
            </w:r>
          </w:p>
        </w:tc>
        <w:tc>
          <w:tcPr>
            <w:tcW w:w="8073"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the signal reception status of the potential target hosting network(s). Based on the information received from the UE, the home network would send SoR (Steering of Roaming) instructions to steer the UE toward the target hosting network (e.g. SNPN).</w:t>
            </w:r>
          </w:p>
        </w:tc>
      </w:tr>
      <w:tr w:rsidR="00AC4703" w:rsidTr="00AC4703">
        <w:tc>
          <w:tcPr>
            <w:tcW w:w="1555"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Solution #37</w:t>
            </w:r>
          </w:p>
        </w:tc>
        <w:tc>
          <w:tcPr>
            <w:tcW w:w="8073" w:type="dxa"/>
            <w:tcBorders>
              <w:top w:val="single" w:sz="4" w:space="0" w:color="auto"/>
              <w:left w:val="single" w:sz="4" w:space="0" w:color="auto"/>
              <w:bottom w:val="single" w:sz="4" w:space="0" w:color="auto"/>
              <w:right w:val="single" w:sz="4" w:space="0" w:color="auto"/>
            </w:tcBorders>
            <w:hideMark/>
          </w:tcPr>
          <w:p w:rsidR="00AC4703" w:rsidRDefault="00AC4703">
            <w:pPr>
              <w:pStyle w:val="TAL"/>
            </w:pPr>
            <w:r>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r w:rsidR="00DE5BEC" w:rsidTr="00AC4703">
        <w:trPr>
          <w:ins w:id="4" w:author="huawei" w:date="2022-09-09T17:15:00Z"/>
        </w:trPr>
        <w:tc>
          <w:tcPr>
            <w:tcW w:w="1555" w:type="dxa"/>
            <w:tcBorders>
              <w:top w:val="single" w:sz="4" w:space="0" w:color="auto"/>
              <w:left w:val="single" w:sz="4" w:space="0" w:color="auto"/>
              <w:bottom w:val="single" w:sz="4" w:space="0" w:color="auto"/>
              <w:right w:val="single" w:sz="4" w:space="0" w:color="auto"/>
            </w:tcBorders>
          </w:tcPr>
          <w:p w:rsidR="00DE5BEC" w:rsidRPr="00D97219" w:rsidRDefault="00DE5BEC">
            <w:pPr>
              <w:pStyle w:val="TAL"/>
              <w:rPr>
                <w:ins w:id="5" w:author="huawei" w:date="2022-09-09T17:15:00Z"/>
                <w:rFonts w:eastAsiaTheme="minorEastAsia"/>
                <w:lang w:eastAsia="zh-CN"/>
              </w:rPr>
            </w:pPr>
            <w:ins w:id="6" w:author="huawei" w:date="2022-09-09T17:15:00Z">
              <w:r>
                <w:rPr>
                  <w:rFonts w:eastAsiaTheme="minorEastAsia" w:hint="eastAsia"/>
                  <w:lang w:eastAsia="zh-CN"/>
                </w:rPr>
                <w:t>S</w:t>
              </w:r>
              <w:r>
                <w:rPr>
                  <w:rFonts w:eastAsiaTheme="minorEastAsia"/>
                  <w:lang w:eastAsia="zh-CN"/>
                </w:rPr>
                <w:t>olution #40</w:t>
              </w:r>
            </w:ins>
          </w:p>
        </w:tc>
        <w:tc>
          <w:tcPr>
            <w:tcW w:w="8073" w:type="dxa"/>
            <w:tcBorders>
              <w:top w:val="single" w:sz="4" w:space="0" w:color="auto"/>
              <w:left w:val="single" w:sz="4" w:space="0" w:color="auto"/>
              <w:bottom w:val="single" w:sz="4" w:space="0" w:color="auto"/>
              <w:right w:val="single" w:sz="4" w:space="0" w:color="auto"/>
            </w:tcBorders>
          </w:tcPr>
          <w:p w:rsidR="00DE5BEC" w:rsidRDefault="00C2061B">
            <w:pPr>
              <w:pStyle w:val="TAL"/>
              <w:rPr>
                <w:ins w:id="7" w:author="huawei" w:date="2022-09-15T10:45:00Z"/>
                <w:rFonts w:eastAsiaTheme="minorEastAsia"/>
                <w:lang w:eastAsia="zh-CN"/>
              </w:rPr>
            </w:pPr>
            <w:ins w:id="8" w:author="huawei" w:date="2022-09-13T12:05:00Z">
              <w:r>
                <w:rPr>
                  <w:rFonts w:eastAsiaTheme="minorEastAsia"/>
                  <w:lang w:eastAsia="zh-CN"/>
                </w:rPr>
                <w:t>This solution</w:t>
              </w:r>
            </w:ins>
            <w:ins w:id="9" w:author="huawei" w:date="2022-09-13T12:06:00Z">
              <w:r>
                <w:rPr>
                  <w:rFonts w:eastAsiaTheme="minorEastAsia"/>
                  <w:lang w:eastAsia="zh-CN"/>
                </w:rPr>
                <w:t xml:space="preserve"> </w:t>
              </w:r>
            </w:ins>
            <w:ins w:id="10" w:author="huawei" w:date="2022-09-15T10:33:00Z">
              <w:r w:rsidR="000449F1">
                <w:rPr>
                  <w:rFonts w:eastAsiaTheme="minorEastAsia"/>
                  <w:lang w:eastAsia="zh-CN"/>
                </w:rPr>
                <w:t xml:space="preserve">proposes </w:t>
              </w:r>
            </w:ins>
            <w:ins w:id="11" w:author="huawei" w:date="2022-09-26T19:25:00Z">
              <w:r w:rsidR="00DF6266">
                <w:rPr>
                  <w:rFonts w:eastAsiaTheme="minorEastAsia"/>
                  <w:lang w:eastAsia="zh-CN"/>
                </w:rPr>
                <w:t xml:space="preserve">that </w:t>
              </w:r>
            </w:ins>
            <w:ins w:id="12" w:author="huawei" w:date="2022-09-15T10:34:00Z">
              <w:r w:rsidR="000449F1">
                <w:rPr>
                  <w:rFonts w:eastAsiaTheme="minorEastAsia"/>
                  <w:lang w:eastAsia="zh-CN"/>
                </w:rPr>
                <w:t xml:space="preserve">UE </w:t>
              </w:r>
            </w:ins>
            <w:ins w:id="13" w:author="huawei" w:date="2022-09-15T10:40:00Z">
              <w:r w:rsidR="00657D2C">
                <w:rPr>
                  <w:rFonts w:eastAsiaTheme="minorEastAsia"/>
                  <w:lang w:eastAsia="zh-CN"/>
                </w:rPr>
                <w:t>obtain</w:t>
              </w:r>
            </w:ins>
            <w:ins w:id="14" w:author="huawei" w:date="2022-09-26T19:25:00Z">
              <w:r w:rsidR="00DF6266">
                <w:rPr>
                  <w:rFonts w:eastAsiaTheme="minorEastAsia"/>
                  <w:lang w:eastAsia="zh-CN"/>
                </w:rPr>
                <w:t>s</w:t>
              </w:r>
            </w:ins>
            <w:ins w:id="15" w:author="huawei" w:date="2022-09-15T10:40:00Z">
              <w:r w:rsidR="00657D2C">
                <w:rPr>
                  <w:rFonts w:eastAsiaTheme="minorEastAsia"/>
                  <w:lang w:eastAsia="zh-CN"/>
                </w:rPr>
                <w:t xml:space="preserve"> hosting network credential via the PDU Session in the serving network. UE</w:t>
              </w:r>
            </w:ins>
            <w:ins w:id="16" w:author="huawei" w:date="2022-09-15T10:41:00Z">
              <w:r w:rsidR="00657D2C">
                <w:rPr>
                  <w:rFonts w:eastAsiaTheme="minorEastAsia"/>
                  <w:lang w:eastAsia="zh-CN"/>
                </w:rPr>
                <w:t xml:space="preserve">/end user </w:t>
              </w:r>
            </w:ins>
            <w:ins w:id="17" w:author="huawei" w:date="2022-09-15T10:44:00Z">
              <w:r w:rsidR="00657D2C">
                <w:rPr>
                  <w:rFonts w:eastAsiaTheme="minorEastAsia"/>
                  <w:lang w:eastAsia="zh-CN"/>
                </w:rPr>
                <w:t>selects</w:t>
              </w:r>
            </w:ins>
            <w:ins w:id="18" w:author="huawei" w:date="2022-09-15T10:41:00Z">
              <w:r w:rsidR="00657D2C">
                <w:rPr>
                  <w:rFonts w:eastAsiaTheme="minorEastAsia"/>
                  <w:lang w:eastAsia="zh-CN"/>
                </w:rPr>
                <w:t xml:space="preserve"> hosting network or localized service.</w:t>
              </w:r>
            </w:ins>
            <w:ins w:id="19" w:author="huawei" w:date="2022-09-15T10:44:00Z">
              <w:r w:rsidR="00657D2C">
                <w:rPr>
                  <w:rFonts w:eastAsiaTheme="minorEastAsia"/>
                  <w:lang w:eastAsia="zh-CN"/>
                </w:rPr>
                <w:t xml:space="preserve"> UE establishes a PDU Session to the PVS to get </w:t>
              </w:r>
            </w:ins>
            <w:ins w:id="20" w:author="huawei" w:date="2022-09-15T10:45:00Z">
              <w:r w:rsidR="00657D2C">
                <w:rPr>
                  <w:rFonts w:eastAsiaTheme="minorEastAsia"/>
                  <w:lang w:eastAsia="zh-CN"/>
                </w:rPr>
                <w:t>credential via serving network.</w:t>
              </w:r>
            </w:ins>
          </w:p>
          <w:p w:rsidR="00657D2C" w:rsidRPr="00D97219" w:rsidRDefault="00657D2C" w:rsidP="00DF6266">
            <w:pPr>
              <w:pStyle w:val="TAL"/>
              <w:rPr>
                <w:ins w:id="21" w:author="huawei" w:date="2022-09-09T17:15:00Z"/>
                <w:rFonts w:eastAsiaTheme="minorEastAsia"/>
                <w:lang w:eastAsia="zh-CN"/>
              </w:rPr>
            </w:pPr>
            <w:ins w:id="22" w:author="huawei" w:date="2022-09-15T10:45:00Z">
              <w:r>
                <w:rPr>
                  <w:rFonts w:eastAsiaTheme="minorEastAsia"/>
                  <w:lang w:eastAsia="zh-CN"/>
                </w:rPr>
                <w:t>This solutio</w:t>
              </w:r>
            </w:ins>
            <w:ins w:id="23" w:author="huawei" w:date="2022-09-15T10:46:00Z">
              <w:r w:rsidR="00BB4D0A">
                <w:rPr>
                  <w:rFonts w:eastAsiaTheme="minorEastAsia"/>
                  <w:lang w:eastAsia="zh-CN"/>
                </w:rPr>
                <w:t xml:space="preserve">n </w:t>
              </w:r>
            </w:ins>
            <w:ins w:id="24" w:author="huawei" w:date="2022-09-26T19:26:00Z">
              <w:r w:rsidR="00DF6266">
                <w:rPr>
                  <w:rFonts w:eastAsiaTheme="minorEastAsia"/>
                  <w:lang w:eastAsia="zh-CN"/>
                </w:rPr>
                <w:t>assumes that the</w:t>
              </w:r>
            </w:ins>
            <w:ins w:id="25" w:author="huawei" w:date="2022-09-15T10:48:00Z">
              <w:r w:rsidR="00BB4D0A">
                <w:rPr>
                  <w:rFonts w:eastAsiaTheme="minorEastAsia"/>
                  <w:lang w:eastAsia="zh-CN"/>
                </w:rPr>
                <w:t xml:space="preserve"> serving network </w:t>
              </w:r>
            </w:ins>
            <w:ins w:id="26" w:author="huawei" w:date="2022-09-26T19:26:00Z">
              <w:r w:rsidR="00DF6266">
                <w:rPr>
                  <w:rFonts w:eastAsiaTheme="minorEastAsia"/>
                  <w:lang w:eastAsia="zh-CN"/>
                </w:rPr>
                <w:t xml:space="preserve">shall </w:t>
              </w:r>
            </w:ins>
            <w:ins w:id="27" w:author="huawei" w:date="2022-09-15T10:48:00Z">
              <w:r w:rsidR="00BB4D0A">
                <w:rPr>
                  <w:rFonts w:eastAsiaTheme="minorEastAsia"/>
                  <w:lang w:eastAsia="zh-CN"/>
                </w:rPr>
                <w:t xml:space="preserve">have </w:t>
              </w:r>
            </w:ins>
            <w:ins w:id="28" w:author="huawei" w:date="2022-09-15T10:51:00Z">
              <w:r w:rsidR="00FF09D1">
                <w:rPr>
                  <w:rFonts w:eastAsiaTheme="minorEastAsia"/>
                  <w:lang w:eastAsia="zh-CN"/>
                </w:rPr>
                <w:t>an</w:t>
              </w:r>
            </w:ins>
            <w:ins w:id="29" w:author="huawei" w:date="2022-09-15T10:48:00Z">
              <w:r w:rsidR="00BB4D0A">
                <w:rPr>
                  <w:rFonts w:eastAsiaTheme="minorEastAsia"/>
                  <w:lang w:eastAsia="zh-CN"/>
                </w:rPr>
                <w:t xml:space="preserve"> agree</w:t>
              </w:r>
            </w:ins>
            <w:ins w:id="30" w:author="huawei" w:date="2022-09-15T10:49:00Z">
              <w:r w:rsidR="00BB4D0A">
                <w:rPr>
                  <w:rFonts w:eastAsiaTheme="minorEastAsia"/>
                  <w:lang w:eastAsia="zh-CN"/>
                </w:rPr>
                <w:t xml:space="preserve">ment with localized service </w:t>
              </w:r>
              <w:r w:rsidR="0080255D">
                <w:rPr>
                  <w:rFonts w:eastAsiaTheme="minorEastAsia"/>
                  <w:lang w:eastAsia="zh-CN"/>
                </w:rPr>
                <w:t>provider (</w:t>
              </w:r>
              <w:r w:rsidR="00BB4D0A">
                <w:rPr>
                  <w:rFonts w:eastAsiaTheme="minorEastAsia"/>
                  <w:lang w:eastAsia="zh-CN"/>
                </w:rPr>
                <w:t>PVS).</w:t>
              </w:r>
            </w:ins>
            <w:ins w:id="31" w:author="huawei" w:date="2022-09-26T19:26:00Z">
              <w:r w:rsidR="00DF6266">
                <w:rPr>
                  <w:rFonts w:eastAsiaTheme="minorEastAsia"/>
                  <w:lang w:eastAsia="zh-CN"/>
                </w:rPr>
                <w:t xml:space="preserve"> </w:t>
              </w:r>
            </w:ins>
            <w:ins w:id="32" w:author="huawei" w:date="2022-09-26T19:27:00Z">
              <w:r w:rsidR="00DF6266">
                <w:rPr>
                  <w:rFonts w:eastAsiaTheme="minorEastAsia"/>
                  <w:lang w:eastAsia="zh-CN"/>
                </w:rPr>
                <w:t>Otherwise, the serving network cannot be configured with the corresponding DNN and/or S-NSSAI used to establish the restricted PDU session to connect with P</w:t>
              </w:r>
            </w:ins>
            <w:ins w:id="33" w:author="huawei" w:date="2022-09-26T19:28:00Z">
              <w:r w:rsidR="00DF6266">
                <w:rPr>
                  <w:rFonts w:eastAsiaTheme="minorEastAsia"/>
                  <w:lang w:eastAsia="zh-CN"/>
                </w:rPr>
                <w:t>VS.</w:t>
              </w:r>
            </w:ins>
          </w:p>
        </w:tc>
      </w:tr>
      <w:tr w:rsidR="00DE5BEC" w:rsidTr="00AC4703">
        <w:trPr>
          <w:ins w:id="34" w:author="huawei" w:date="2022-09-09T17:15:00Z"/>
        </w:trPr>
        <w:tc>
          <w:tcPr>
            <w:tcW w:w="1555" w:type="dxa"/>
            <w:tcBorders>
              <w:top w:val="single" w:sz="4" w:space="0" w:color="auto"/>
              <w:left w:val="single" w:sz="4" w:space="0" w:color="auto"/>
              <w:bottom w:val="single" w:sz="4" w:space="0" w:color="auto"/>
              <w:right w:val="single" w:sz="4" w:space="0" w:color="auto"/>
            </w:tcBorders>
          </w:tcPr>
          <w:p w:rsidR="00DE5BEC" w:rsidRPr="00DE5BEC" w:rsidRDefault="00DE5BEC">
            <w:pPr>
              <w:pStyle w:val="TAL"/>
              <w:rPr>
                <w:ins w:id="35" w:author="huawei" w:date="2022-09-09T17:15:00Z"/>
                <w:rFonts w:eastAsiaTheme="minorEastAsia"/>
                <w:lang w:eastAsia="zh-CN"/>
                <w:rPrChange w:id="36" w:author="huawei" w:date="2022-09-09T17:15:00Z">
                  <w:rPr>
                    <w:ins w:id="37" w:author="huawei" w:date="2022-09-09T17:15:00Z"/>
                  </w:rPr>
                </w:rPrChange>
              </w:rPr>
            </w:pPr>
            <w:ins w:id="38" w:author="huawei" w:date="2022-09-09T17:15:00Z">
              <w:r>
                <w:rPr>
                  <w:rFonts w:eastAsiaTheme="minorEastAsia"/>
                  <w:lang w:eastAsia="zh-CN"/>
                </w:rPr>
                <w:t>Solution #45</w:t>
              </w:r>
            </w:ins>
          </w:p>
        </w:tc>
        <w:tc>
          <w:tcPr>
            <w:tcW w:w="8073" w:type="dxa"/>
            <w:tcBorders>
              <w:top w:val="single" w:sz="4" w:space="0" w:color="auto"/>
              <w:left w:val="single" w:sz="4" w:space="0" w:color="auto"/>
              <w:bottom w:val="single" w:sz="4" w:space="0" w:color="auto"/>
              <w:right w:val="single" w:sz="4" w:space="0" w:color="auto"/>
            </w:tcBorders>
          </w:tcPr>
          <w:p w:rsidR="00DE5BEC" w:rsidRPr="00D97219" w:rsidRDefault="00C2061B" w:rsidP="00DF6266">
            <w:pPr>
              <w:pStyle w:val="TAL"/>
              <w:rPr>
                <w:ins w:id="39" w:author="huawei" w:date="2022-09-09T17:15:00Z"/>
                <w:rFonts w:eastAsiaTheme="minorEastAsia"/>
                <w:lang w:eastAsia="zh-CN"/>
              </w:rPr>
            </w:pPr>
            <w:ins w:id="40" w:author="huawei" w:date="2022-09-13T12:03:00Z">
              <w:r>
                <w:rPr>
                  <w:rFonts w:eastAsiaTheme="minorEastAsia"/>
                  <w:lang w:eastAsia="zh-CN"/>
                </w:rPr>
                <w:t>This solution proposes to</w:t>
              </w:r>
            </w:ins>
            <w:ins w:id="41" w:author="huawei" w:date="2022-09-13T16:09:00Z">
              <w:r w:rsidR="00E32D47">
                <w:rPr>
                  <w:rFonts w:eastAsiaTheme="minorEastAsia"/>
                  <w:lang w:eastAsia="zh-CN"/>
                </w:rPr>
                <w:t xml:space="preserve"> </w:t>
              </w:r>
            </w:ins>
            <w:ins w:id="42" w:author="huawei" w:date="2022-09-13T16:13:00Z">
              <w:r w:rsidR="00044B30">
                <w:rPr>
                  <w:rFonts w:eastAsiaTheme="minorEastAsia"/>
                  <w:lang w:eastAsia="zh-CN"/>
                </w:rPr>
                <w:t>manage the</w:t>
              </w:r>
            </w:ins>
            <w:ins w:id="43" w:author="huawei" w:date="2022-09-13T16:10:00Z">
              <w:r w:rsidR="00E32D47">
                <w:rPr>
                  <w:rFonts w:eastAsiaTheme="minorEastAsia"/>
                  <w:lang w:eastAsia="zh-CN"/>
                </w:rPr>
                <w:t xml:space="preserve"> PDU Session</w:t>
              </w:r>
            </w:ins>
            <w:ins w:id="44" w:author="huawei" w:date="2022-09-13T16:11:00Z">
              <w:r w:rsidR="00044B30">
                <w:rPr>
                  <w:rFonts w:eastAsiaTheme="minorEastAsia"/>
                  <w:lang w:eastAsia="zh-CN"/>
                </w:rPr>
                <w:t xml:space="preserve"> based on the localized services conditions.</w:t>
              </w:r>
            </w:ins>
            <w:ins w:id="45" w:author="huawei" w:date="2022-09-13T16:17:00Z">
              <w:r w:rsidR="00044B30">
                <w:rPr>
                  <w:rFonts w:eastAsiaTheme="minorEastAsia"/>
                  <w:lang w:eastAsia="zh-CN"/>
                </w:rPr>
                <w:t xml:space="preserve"> After </w:t>
              </w:r>
            </w:ins>
            <w:ins w:id="46" w:author="huawei" w:date="2022-09-13T16:11:00Z">
              <w:r w:rsidR="00044B30">
                <w:rPr>
                  <w:rFonts w:eastAsiaTheme="minorEastAsia"/>
                  <w:lang w:eastAsia="zh-CN"/>
                </w:rPr>
                <w:t xml:space="preserve">UE </w:t>
              </w:r>
            </w:ins>
            <w:ins w:id="47" w:author="huawei" w:date="2022-09-13T16:20:00Z">
              <w:r w:rsidR="00044B30">
                <w:rPr>
                  <w:rFonts w:eastAsiaTheme="minorEastAsia"/>
                  <w:lang w:eastAsia="zh-CN"/>
                </w:rPr>
                <w:t>establishes</w:t>
              </w:r>
            </w:ins>
            <w:ins w:id="48" w:author="huawei" w:date="2022-09-13T16:18:00Z">
              <w:r w:rsidR="00044B30">
                <w:rPr>
                  <w:rFonts w:eastAsiaTheme="minorEastAsia"/>
                  <w:lang w:eastAsia="zh-CN"/>
                </w:rPr>
                <w:t xml:space="preserve"> the PDU Session, </w:t>
              </w:r>
            </w:ins>
            <w:ins w:id="49" w:author="huawei" w:date="2022-09-13T16:19:00Z">
              <w:r w:rsidR="00044B30">
                <w:rPr>
                  <w:rFonts w:eastAsiaTheme="minorEastAsia"/>
                  <w:lang w:eastAsia="zh-CN"/>
                </w:rPr>
                <w:t>AMF/SMF would trigger the procedure of determining whether UE</w:t>
              </w:r>
            </w:ins>
            <w:ins w:id="50" w:author="huawei" w:date="2022-09-13T16:20:00Z">
              <w:r w:rsidR="00044B30">
                <w:rPr>
                  <w:rFonts w:eastAsiaTheme="minorEastAsia"/>
                  <w:lang w:eastAsia="zh-CN"/>
                </w:rPr>
                <w:t xml:space="preserve"> matches the localized service conditions.</w:t>
              </w:r>
            </w:ins>
            <w:ins w:id="51" w:author="huawei" w:date="2022-09-13T16:31:00Z">
              <w:r w:rsidR="00CE5466">
                <w:rPr>
                  <w:rFonts w:eastAsiaTheme="minorEastAsia"/>
                  <w:lang w:eastAsia="zh-CN"/>
                </w:rPr>
                <w:t xml:space="preserve"> </w:t>
              </w:r>
            </w:ins>
            <w:ins w:id="52" w:author="huawei" w:date="2022-09-13T16:33:00Z">
              <w:r w:rsidR="00257E6F">
                <w:rPr>
                  <w:rFonts w:eastAsiaTheme="minorEastAsia"/>
                  <w:lang w:eastAsia="zh-CN"/>
                </w:rPr>
                <w:t xml:space="preserve">SMF would instructs the UPF to </w:t>
              </w:r>
            </w:ins>
            <w:ins w:id="53" w:author="huawei" w:date="2022-09-13T16:34:00Z">
              <w:r w:rsidR="00257E6F">
                <w:rPr>
                  <w:rFonts w:eastAsiaTheme="minorEastAsia"/>
                  <w:lang w:eastAsia="zh-CN"/>
                </w:rPr>
                <w:t>stop forwarding the traffic flow of the service</w:t>
              </w:r>
            </w:ins>
            <w:ins w:id="54" w:author="huawei" w:date="2022-09-13T16:35:00Z">
              <w:r w:rsidR="00257E6F">
                <w:rPr>
                  <w:rFonts w:eastAsiaTheme="minorEastAsia"/>
                  <w:lang w:eastAsia="zh-CN"/>
                </w:rPr>
                <w:t xml:space="preserve"> when UE does not match</w:t>
              </w:r>
            </w:ins>
            <w:ins w:id="55" w:author="huawei" w:date="2022-09-13T16:36:00Z">
              <w:r w:rsidR="00257E6F">
                <w:rPr>
                  <w:rFonts w:eastAsiaTheme="minorEastAsia"/>
                  <w:lang w:eastAsia="zh-CN"/>
                </w:rPr>
                <w:t xml:space="preserve"> the localized service conditions.</w:t>
              </w:r>
            </w:ins>
            <w:ins w:id="56" w:author="huawei" w:date="2022-09-14T14:19:00Z">
              <w:r w:rsidR="001861C8">
                <w:rPr>
                  <w:rFonts w:eastAsiaTheme="minorEastAsia"/>
                  <w:lang w:eastAsia="zh-CN"/>
                </w:rPr>
                <w:t xml:space="preserve"> </w:t>
              </w:r>
            </w:ins>
            <w:ins w:id="57" w:author="huawei" w:date="2022-09-15T10:27:00Z">
              <w:r w:rsidR="003C6343">
                <w:rPr>
                  <w:rFonts w:eastAsiaTheme="minorEastAsia"/>
                  <w:lang w:eastAsia="zh-CN"/>
                </w:rPr>
                <w:t xml:space="preserve">This solution </w:t>
              </w:r>
            </w:ins>
            <w:ins w:id="58" w:author="huawei" w:date="2022-09-26T19:28:00Z">
              <w:r w:rsidR="00DF6266">
                <w:rPr>
                  <w:rFonts w:eastAsiaTheme="minorEastAsia"/>
                  <w:lang w:eastAsia="zh-CN"/>
                </w:rPr>
                <w:t xml:space="preserve">ensure that the UE would obtain the localized services according to the service condition. In addition, it </w:t>
              </w:r>
            </w:ins>
            <w:ins w:id="59" w:author="huawei" w:date="2022-09-15T10:27:00Z">
              <w:r w:rsidR="003C6343">
                <w:rPr>
                  <w:rFonts w:eastAsiaTheme="minorEastAsia"/>
                  <w:lang w:eastAsia="zh-CN"/>
                </w:rPr>
                <w:t xml:space="preserve">enables </w:t>
              </w:r>
            </w:ins>
            <w:ins w:id="60" w:author="huawei" w:date="2022-09-14T14:19:00Z">
              <w:r w:rsidR="001861C8">
                <w:rPr>
                  <w:rFonts w:eastAsiaTheme="minorEastAsia"/>
                  <w:lang w:eastAsia="zh-CN"/>
                </w:rPr>
                <w:t xml:space="preserve">UE </w:t>
              </w:r>
            </w:ins>
            <w:ins w:id="61" w:author="huawei" w:date="2022-09-15T10:27:00Z">
              <w:r w:rsidR="003C6343">
                <w:rPr>
                  <w:rFonts w:eastAsiaTheme="minorEastAsia"/>
                  <w:lang w:eastAsia="zh-CN"/>
                </w:rPr>
                <w:t>to</w:t>
              </w:r>
            </w:ins>
            <w:ins w:id="62" w:author="huawei" w:date="2022-09-14T14:19:00Z">
              <w:r w:rsidR="001861C8">
                <w:rPr>
                  <w:rFonts w:eastAsiaTheme="minorEastAsia"/>
                  <w:lang w:eastAsia="zh-CN"/>
                </w:rPr>
                <w:t xml:space="preserve"> access different locali</w:t>
              </w:r>
            </w:ins>
            <w:ins w:id="63" w:author="huawei" w:date="2022-09-14T14:20:00Z">
              <w:r w:rsidR="001861C8">
                <w:rPr>
                  <w:rFonts w:eastAsiaTheme="minorEastAsia"/>
                  <w:lang w:eastAsia="zh-CN"/>
                </w:rPr>
                <w:t>zed service</w:t>
              </w:r>
            </w:ins>
            <w:ins w:id="64" w:author="huawei" w:date="2022-09-14T14:21:00Z">
              <w:r w:rsidR="00B929D7">
                <w:rPr>
                  <w:rFonts w:eastAsiaTheme="minorEastAsia"/>
                  <w:lang w:eastAsia="zh-CN"/>
                </w:rPr>
                <w:t>s</w:t>
              </w:r>
            </w:ins>
            <w:ins w:id="65" w:author="huawei" w:date="2022-09-14T14:20:00Z">
              <w:r w:rsidR="00DF6266">
                <w:rPr>
                  <w:rFonts w:eastAsiaTheme="minorEastAsia"/>
                  <w:lang w:eastAsia="zh-CN"/>
                </w:rPr>
                <w:t xml:space="preserve"> via the same PDU Session</w:t>
              </w:r>
            </w:ins>
            <w:ins w:id="66" w:author="huawei" w:date="2022-09-26T19:29:00Z">
              <w:r w:rsidR="00DF6266">
                <w:rPr>
                  <w:rFonts w:eastAsiaTheme="minorEastAsia"/>
                  <w:lang w:eastAsia="zh-CN"/>
                </w:rPr>
                <w:t xml:space="preserve"> (i.e. enables different localized services to use the same DNN and S-NSSAI), </w:t>
              </w:r>
            </w:ins>
            <w:ins w:id="67" w:author="huawei" w:date="2022-09-15T10:30:00Z">
              <w:r w:rsidR="003C6343">
                <w:rPr>
                  <w:rFonts w:eastAsiaTheme="minorEastAsia"/>
                  <w:lang w:eastAsia="zh-CN"/>
                </w:rPr>
                <w:t>reduc</w:t>
              </w:r>
            </w:ins>
            <w:ins w:id="68" w:author="huawei" w:date="2022-09-26T19:29:00Z">
              <w:r w:rsidR="00DF6266">
                <w:rPr>
                  <w:rFonts w:eastAsiaTheme="minorEastAsia"/>
                  <w:lang w:eastAsia="zh-CN"/>
                </w:rPr>
                <w:t>ing</w:t>
              </w:r>
            </w:ins>
            <w:ins w:id="69" w:author="huawei" w:date="2022-09-15T10:30:00Z">
              <w:r w:rsidR="003C6343">
                <w:rPr>
                  <w:rFonts w:eastAsiaTheme="minorEastAsia"/>
                  <w:lang w:eastAsia="zh-CN"/>
                </w:rPr>
                <w:t xml:space="preserve"> the</w:t>
              </w:r>
            </w:ins>
            <w:ins w:id="70" w:author="huawei" w:date="2022-09-15T10:31:00Z">
              <w:r w:rsidR="003C6343">
                <w:rPr>
                  <w:rFonts w:eastAsiaTheme="minorEastAsia"/>
                  <w:lang w:eastAsia="zh-CN"/>
                </w:rPr>
                <w:t xml:space="preserve"> number of</w:t>
              </w:r>
            </w:ins>
            <w:ins w:id="71" w:author="huawei" w:date="2022-09-15T10:30:00Z">
              <w:r w:rsidR="003C6343">
                <w:rPr>
                  <w:rFonts w:eastAsiaTheme="minorEastAsia"/>
                  <w:lang w:eastAsia="zh-CN"/>
                </w:rPr>
                <w:t xml:space="preserve"> PDU Session </w:t>
              </w:r>
            </w:ins>
            <w:ins w:id="72" w:author="huawei" w:date="2022-09-26T19:29:00Z">
              <w:r w:rsidR="00DF6266">
                <w:rPr>
                  <w:rFonts w:eastAsiaTheme="minorEastAsia"/>
                  <w:lang w:eastAsia="zh-CN"/>
                </w:rPr>
                <w:t>the</w:t>
              </w:r>
            </w:ins>
            <w:ins w:id="73" w:author="huawei" w:date="2022-09-15T10:30:00Z">
              <w:r w:rsidR="003C6343">
                <w:rPr>
                  <w:rFonts w:eastAsiaTheme="minorEastAsia"/>
                  <w:lang w:eastAsia="zh-CN"/>
                </w:rPr>
                <w:t xml:space="preserve"> UE </w:t>
              </w:r>
            </w:ins>
            <w:ins w:id="74" w:author="huawei" w:date="2022-09-26T19:29:00Z">
              <w:r w:rsidR="00DF6266">
                <w:rPr>
                  <w:rFonts w:eastAsiaTheme="minorEastAsia"/>
                  <w:lang w:eastAsia="zh-CN"/>
                </w:rPr>
                <w:t>need to establish when t</w:t>
              </w:r>
            </w:ins>
            <w:ins w:id="75" w:author="huawei" w:date="2022-09-26T19:30:00Z">
              <w:r w:rsidR="00DF6266">
                <w:rPr>
                  <w:rFonts w:eastAsiaTheme="minorEastAsia"/>
                  <w:lang w:eastAsia="zh-CN"/>
                </w:rPr>
                <w:t>he UE accesses to</w:t>
              </w:r>
            </w:ins>
            <w:ins w:id="76" w:author="huawei" w:date="2022-09-15T10:30:00Z">
              <w:r w:rsidR="003C6343">
                <w:rPr>
                  <w:rFonts w:eastAsiaTheme="minorEastAsia"/>
                  <w:lang w:eastAsia="zh-CN"/>
                </w:rPr>
                <w:t xml:space="preserve"> many different localized services at the same time.</w:t>
              </w:r>
            </w:ins>
          </w:p>
        </w:tc>
      </w:tr>
      <w:tr w:rsidR="00DE5BEC" w:rsidTr="00AC4703">
        <w:trPr>
          <w:ins w:id="77" w:author="huawei" w:date="2022-09-09T17:15:00Z"/>
        </w:trPr>
        <w:tc>
          <w:tcPr>
            <w:tcW w:w="1555" w:type="dxa"/>
            <w:tcBorders>
              <w:top w:val="single" w:sz="4" w:space="0" w:color="auto"/>
              <w:left w:val="single" w:sz="4" w:space="0" w:color="auto"/>
              <w:bottom w:val="single" w:sz="4" w:space="0" w:color="auto"/>
              <w:right w:val="single" w:sz="4" w:space="0" w:color="auto"/>
            </w:tcBorders>
          </w:tcPr>
          <w:p w:rsidR="00DE5BEC" w:rsidRPr="00DE5BEC" w:rsidRDefault="00DE5BEC">
            <w:pPr>
              <w:pStyle w:val="TAL"/>
              <w:rPr>
                <w:ins w:id="78" w:author="huawei" w:date="2022-09-09T17:15:00Z"/>
                <w:rFonts w:eastAsiaTheme="minorEastAsia"/>
                <w:lang w:eastAsia="zh-CN"/>
                <w:rPrChange w:id="79" w:author="huawei" w:date="2022-09-09T17:15:00Z">
                  <w:rPr>
                    <w:ins w:id="80" w:author="huawei" w:date="2022-09-09T17:15:00Z"/>
                  </w:rPr>
                </w:rPrChange>
              </w:rPr>
            </w:pPr>
            <w:ins w:id="81" w:author="huawei" w:date="2022-09-09T17:15:00Z">
              <w:r>
                <w:rPr>
                  <w:rFonts w:eastAsiaTheme="minorEastAsia"/>
                  <w:lang w:eastAsia="zh-CN"/>
                </w:rPr>
                <w:t>Solution</w:t>
              </w:r>
            </w:ins>
            <w:ins w:id="82" w:author="huawei" w:date="2022-09-09T17:16:00Z">
              <w:r>
                <w:rPr>
                  <w:rFonts w:eastAsiaTheme="minorEastAsia"/>
                  <w:lang w:eastAsia="zh-CN"/>
                </w:rPr>
                <w:t xml:space="preserve"> #46</w:t>
              </w:r>
            </w:ins>
          </w:p>
        </w:tc>
        <w:tc>
          <w:tcPr>
            <w:tcW w:w="8073" w:type="dxa"/>
            <w:tcBorders>
              <w:top w:val="single" w:sz="4" w:space="0" w:color="auto"/>
              <w:left w:val="single" w:sz="4" w:space="0" w:color="auto"/>
              <w:bottom w:val="single" w:sz="4" w:space="0" w:color="auto"/>
              <w:right w:val="single" w:sz="4" w:space="0" w:color="auto"/>
            </w:tcBorders>
          </w:tcPr>
          <w:p w:rsidR="003C6343" w:rsidRPr="00DE5BEC" w:rsidRDefault="00DE5BEC">
            <w:pPr>
              <w:pStyle w:val="TAL"/>
              <w:rPr>
                <w:ins w:id="83" w:author="huawei" w:date="2022-09-09T17:15:00Z"/>
                <w:rFonts w:eastAsiaTheme="minorEastAsia"/>
                <w:lang w:eastAsia="zh-CN"/>
                <w:rPrChange w:id="84" w:author="huawei" w:date="2022-09-09T17:17:00Z">
                  <w:rPr>
                    <w:ins w:id="85" w:author="huawei" w:date="2022-09-09T17:15:00Z"/>
                  </w:rPr>
                </w:rPrChange>
              </w:rPr>
            </w:pPr>
            <w:ins w:id="86" w:author="huawei" w:date="2022-09-09T17:17:00Z">
              <w:r>
                <w:rPr>
                  <w:rFonts w:eastAsiaTheme="minorEastAsia"/>
                  <w:lang w:eastAsia="zh-CN"/>
                </w:rPr>
                <w:t>This solution proposes to use URSP rules</w:t>
              </w:r>
            </w:ins>
            <w:ins w:id="87" w:author="huawei" w:date="2022-09-09T17:19:00Z">
              <w:r w:rsidR="00304335">
                <w:rPr>
                  <w:rFonts w:eastAsiaTheme="minorEastAsia"/>
                  <w:lang w:eastAsia="zh-CN"/>
                </w:rPr>
                <w:t xml:space="preserve"> to</w:t>
              </w:r>
            </w:ins>
            <w:ins w:id="88" w:author="huawei" w:date="2022-09-09T17:20:00Z">
              <w:r w:rsidR="00304335">
                <w:rPr>
                  <w:rFonts w:eastAsiaTheme="minorEastAsia"/>
                  <w:lang w:eastAsia="zh-CN"/>
                </w:rPr>
                <w:t xml:space="preserve"> update the localized service conditions to UE.</w:t>
              </w:r>
            </w:ins>
            <w:ins w:id="89" w:author="huawei" w:date="2022-09-09T17:21:00Z">
              <w:r w:rsidR="00304335">
                <w:rPr>
                  <w:rFonts w:eastAsiaTheme="minorEastAsia"/>
                  <w:lang w:eastAsia="zh-CN"/>
                </w:rPr>
                <w:t xml:space="preserve"> To use the PDU </w:t>
              </w:r>
            </w:ins>
            <w:ins w:id="90" w:author="huawei" w:date="2022-09-09T17:22:00Z">
              <w:r w:rsidR="00304335">
                <w:rPr>
                  <w:rFonts w:eastAsiaTheme="minorEastAsia"/>
                  <w:lang w:eastAsia="zh-CN"/>
                </w:rPr>
                <w:t>Session for access the Localized Services in the Hosting Network, the UE should evaluate the URSP</w:t>
              </w:r>
            </w:ins>
            <w:ins w:id="91" w:author="huawei" w:date="2022-09-09T17:23:00Z">
              <w:r w:rsidR="00304335">
                <w:rPr>
                  <w:rFonts w:eastAsiaTheme="minorEastAsia"/>
                  <w:lang w:eastAsia="zh-CN"/>
                </w:rPr>
                <w:t xml:space="preserve"> rules.</w:t>
              </w:r>
            </w:ins>
            <w:ins w:id="92" w:author="huawei" w:date="2022-09-13T11:56:00Z">
              <w:r w:rsidR="009048BA">
                <w:rPr>
                  <w:rFonts w:eastAsiaTheme="minorEastAsia"/>
                  <w:lang w:eastAsia="zh-CN"/>
                </w:rPr>
                <w:t xml:space="preserve"> </w:t>
              </w:r>
            </w:ins>
            <w:ins w:id="93" w:author="huawei" w:date="2022-09-13T11:57:00Z">
              <w:r w:rsidR="009048BA">
                <w:rPr>
                  <w:rFonts w:eastAsiaTheme="minorEastAsia"/>
                  <w:lang w:eastAsia="zh-CN"/>
                </w:rPr>
                <w:t>Only when the field(s) of the Route Selection Validation Criteria in the Route Selection Desc</w:t>
              </w:r>
            </w:ins>
            <w:ins w:id="94" w:author="huawei" w:date="2022-09-13T11:58:00Z">
              <w:r w:rsidR="009048BA">
                <w:rPr>
                  <w:rFonts w:eastAsiaTheme="minorEastAsia"/>
                  <w:lang w:eastAsia="zh-CN"/>
                </w:rPr>
                <w:t>riptor is satisfied, the UE can access the Localized Services.</w:t>
              </w:r>
            </w:ins>
          </w:p>
        </w:tc>
      </w:tr>
    </w:tbl>
    <w:p w:rsidR="00AC4703" w:rsidRDefault="00AC4703" w:rsidP="00AC4703">
      <w:pPr>
        <w:rPr>
          <w:lang w:eastAsia="en-GB"/>
        </w:rPr>
      </w:pPr>
    </w:p>
    <w:p w:rsidR="00AC4703" w:rsidRDefault="00AC4703" w:rsidP="00AC4703">
      <w:r>
        <w:lastRenderedPageBreak/>
        <w:t>In several solutions (e.g. #18, #36, etc.) , existing SoR mechanism with some enhancement is proposed to be used for the home network to steer the UE to the hosting network. This approach addresses the KI well and has limited impacts on the UE and network.</w:t>
      </w:r>
    </w:p>
    <w:p w:rsidR="00AC4703" w:rsidRDefault="00AC4703" w:rsidP="00AC4703">
      <w:r>
        <w:t>In the solutions, the typical triggers for steering the UE to a specific hosting network are:</w:t>
      </w:r>
    </w:p>
    <w:p w:rsidR="00AC4703" w:rsidRDefault="00AC4703" w:rsidP="00AC4703">
      <w:pPr>
        <w:pStyle w:val="B1"/>
      </w:pPr>
      <w:r>
        <w:t>-</w:t>
      </w:r>
      <w:r>
        <w:tab/>
        <w:t>The time and location of UE has met the validity condition of a local service (e.g. #18).</w:t>
      </w:r>
    </w:p>
    <w:p w:rsidR="00AC4703" w:rsidRDefault="00AC4703" w:rsidP="00AC4703">
      <w:pPr>
        <w:pStyle w:val="B1"/>
      </w:pPr>
      <w:r>
        <w:t>-</w:t>
      </w:r>
      <w:r>
        <w:tab/>
        <w:t>The performance of the hosting networks (e.g. #36).</w:t>
      </w:r>
    </w:p>
    <w:p w:rsidR="00AC4703" w:rsidRDefault="00AC4703" w:rsidP="00AC4703">
      <w:r>
        <w:t>For the aspect of enabling access to both home network services and local services. Several solutions propose to use existing overlay/underlay architecture to access the target network through N3IWF. This approach addresses the KI well and has limited impacts on the UE and network.</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3F5" w:rsidRDefault="004403F5">
      <w:r>
        <w:separator/>
      </w:r>
    </w:p>
    <w:p w:rsidR="004403F5" w:rsidRDefault="004403F5"/>
  </w:endnote>
  <w:endnote w:type="continuationSeparator" w:id="0">
    <w:p w:rsidR="004403F5" w:rsidRDefault="004403F5">
      <w:r>
        <w:continuationSeparator/>
      </w:r>
    </w:p>
    <w:p w:rsidR="004403F5" w:rsidRDefault="00440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3F5" w:rsidRDefault="004403F5">
      <w:r>
        <w:separator/>
      </w:r>
    </w:p>
    <w:p w:rsidR="004403F5" w:rsidRDefault="004403F5"/>
  </w:footnote>
  <w:footnote w:type="continuationSeparator" w:id="0">
    <w:p w:rsidR="004403F5" w:rsidRDefault="004403F5">
      <w:r>
        <w:continuationSeparator/>
      </w:r>
    </w:p>
    <w:p w:rsidR="004403F5" w:rsidRDefault="004403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97219">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9F1"/>
    <w:rsid w:val="00044B30"/>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4BA"/>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A6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C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57E6F"/>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73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33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3E5F"/>
    <w:rsid w:val="003B59D6"/>
    <w:rsid w:val="003B7365"/>
    <w:rsid w:val="003B7948"/>
    <w:rsid w:val="003C02B3"/>
    <w:rsid w:val="003C599D"/>
    <w:rsid w:val="003C6343"/>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8"/>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3F5"/>
    <w:rsid w:val="00440861"/>
    <w:rsid w:val="00441C32"/>
    <w:rsid w:val="00441E13"/>
    <w:rsid w:val="00443252"/>
    <w:rsid w:val="004438D7"/>
    <w:rsid w:val="00443F2F"/>
    <w:rsid w:val="00444BE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D2C"/>
    <w:rsid w:val="0066127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86F"/>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5D"/>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3FD3"/>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BA"/>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F2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059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66"/>
    <w:rsid w:val="00A8109F"/>
    <w:rsid w:val="00A8265C"/>
    <w:rsid w:val="00A83682"/>
    <w:rsid w:val="00A8447E"/>
    <w:rsid w:val="00A86847"/>
    <w:rsid w:val="00A86B4F"/>
    <w:rsid w:val="00A904DB"/>
    <w:rsid w:val="00A90D2B"/>
    <w:rsid w:val="00A9186F"/>
    <w:rsid w:val="00A9190D"/>
    <w:rsid w:val="00A92D85"/>
    <w:rsid w:val="00A93620"/>
    <w:rsid w:val="00A93B0E"/>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703"/>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ADF"/>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9D7"/>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D0A"/>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CEF"/>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61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49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46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219"/>
    <w:rsid w:val="00D97F1A"/>
    <w:rsid w:val="00DA29D5"/>
    <w:rsid w:val="00DA2AA6"/>
    <w:rsid w:val="00DA3AEF"/>
    <w:rsid w:val="00DA4A95"/>
    <w:rsid w:val="00DA5C7E"/>
    <w:rsid w:val="00DA5E2A"/>
    <w:rsid w:val="00DA618C"/>
    <w:rsid w:val="00DA7F6E"/>
    <w:rsid w:val="00DB1C5D"/>
    <w:rsid w:val="00DB284E"/>
    <w:rsid w:val="00DB322D"/>
    <w:rsid w:val="00DB38B6"/>
    <w:rsid w:val="00DB395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BEC"/>
    <w:rsid w:val="00DE7993"/>
    <w:rsid w:val="00DF0A26"/>
    <w:rsid w:val="00DF1A53"/>
    <w:rsid w:val="00DF2E05"/>
    <w:rsid w:val="00DF35F4"/>
    <w:rsid w:val="00DF54A8"/>
    <w:rsid w:val="00DF626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47"/>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1D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475"/>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A58"/>
    <w:rsid w:val="00FE60EB"/>
    <w:rsid w:val="00FE670B"/>
    <w:rsid w:val="00FE7296"/>
    <w:rsid w:val="00FE7DEA"/>
    <w:rsid w:val="00FF0203"/>
    <w:rsid w:val="00FF09D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4089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77585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BA1580F-AF6A-44E5-B4CD-FD0C9023E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3</Pages>
  <Words>991</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51</cp:revision>
  <cp:lastPrinted>2018-08-13T16:59:00Z</cp:lastPrinted>
  <dcterms:created xsi:type="dcterms:W3CDTF">2020-03-09T10:10:00Z</dcterms:created>
  <dcterms:modified xsi:type="dcterms:W3CDTF">2022-09-29T13:36:00Z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(3)Fvbg3uRy+/aT4odMvEpCGuYCC34BAyRQ4UgkiAKuKQyZBf7uTWfPmYU3XKy7J4kYJOYDLINz
Ejv5dQBEaBaV7zV4yl5XPsIp8crRxt0VFzvzskSV0gbY1/z7U3GS8JvPVKPs5XICjury/uQ1
F/68bG2AA3zQftQ/hWfF8TmMQzE4/cY4lGoTN8FtbfSIMUFwJeOqhC7u6ZoKJuR5TxWj9s6I
QBIKAgrCe7BUHcmGbo</vt:lpwstr>
  </property>
  <property fmtid="{D5CDD505-2E9C-101B-9397-08002B2CF9AE}" pid="9" name="_2015_ms_pID_7253431">
    <vt:lpwstr>K/Ndr7AALVhf2qsvvRLQsibOOSg9XK9nSkEJxXn3ovpg6ASfFIrbwH
aB3Onqr2uLtHiviICXhSNi/1U6b3nhd5lz7ETxv5O0stY9EUZRiR7DrPX1Hb2wEbuPdorSVR
vg55qAk68IEza7mhd01jalk0o8YlCG+pvHq/S+/zeCCx9WwdcRmdbEeJoaGGY+khZfSkoljZ
0UdvzOadg0rdEyIyYVBl3kfGeCIQW7FRb1dU</vt:lpwstr>
  </property>
  <property fmtid="{D5CDD505-2E9C-101B-9397-08002B2CF9AE}" pid="10" name="_2015_ms_pID_7253432">
    <vt:lpwstr>AsLShlbL2vUDuBWeNerqqM8=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1663828683</vt:lpwstr>
  </property>
</Properties>
</file>